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30769" w14:textId="3C05875D" w:rsidR="007F390B" w:rsidRDefault="007F390B" w:rsidP="007F390B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TSG-RAN3 Meeting #12</w:t>
      </w:r>
      <w:r w:rsidR="00F5640A">
        <w:rPr>
          <w:rFonts w:ascii="Arial" w:hAnsi="Arial"/>
          <w:b/>
          <w:sz w:val="24"/>
        </w:rPr>
        <w:t>2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R3-23</w:t>
      </w:r>
      <w:r w:rsidR="00C20894">
        <w:rPr>
          <w:rFonts w:ascii="Arial" w:hAnsi="Arial"/>
          <w:b/>
          <w:sz w:val="28"/>
        </w:rPr>
        <w:t>8156</w:t>
      </w:r>
    </w:p>
    <w:p w14:paraId="24202448" w14:textId="3AE7CB01" w:rsidR="007F390B" w:rsidRDefault="00F5640A" w:rsidP="007F390B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Chicago</w:t>
      </w:r>
      <w:r w:rsidR="00F67AA0">
        <w:rPr>
          <w:rFonts w:cs="Arial"/>
          <w:b/>
          <w:sz w:val="24"/>
          <w:szCs w:val="24"/>
          <w:lang w:eastAsia="zh-CN"/>
        </w:rPr>
        <w:t>,</w:t>
      </w:r>
      <w:r>
        <w:rPr>
          <w:rFonts w:cs="Arial"/>
          <w:b/>
          <w:sz w:val="24"/>
          <w:szCs w:val="24"/>
          <w:lang w:eastAsia="zh-CN"/>
        </w:rPr>
        <w:t xml:space="preserve"> USA,</w:t>
      </w:r>
      <w:r w:rsidR="00F67AA0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Nov</w:t>
      </w:r>
      <w:r w:rsidR="00F67AA0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13</w:t>
      </w:r>
      <w:r w:rsidR="00F67AA0" w:rsidRPr="00F67AA0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="007F390B">
        <w:rPr>
          <w:rFonts w:cs="Arial"/>
          <w:b/>
          <w:sz w:val="24"/>
          <w:szCs w:val="24"/>
        </w:rPr>
        <w:t xml:space="preserve"> – </w:t>
      </w:r>
      <w:r w:rsidR="00F67AA0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7</w:t>
      </w:r>
      <w:r w:rsidR="007F390B">
        <w:rPr>
          <w:rFonts w:cs="Arial"/>
          <w:b/>
          <w:sz w:val="24"/>
          <w:szCs w:val="24"/>
          <w:vertAlign w:val="superscript"/>
        </w:rPr>
        <w:t>th</w:t>
      </w:r>
      <w:r w:rsidR="007F390B">
        <w:rPr>
          <w:rFonts w:cs="Arial"/>
          <w:b/>
          <w:sz w:val="24"/>
          <w:szCs w:val="24"/>
        </w:rPr>
        <w:t xml:space="preserve"> </w:t>
      </w:r>
      <w:proofErr w:type="gramStart"/>
      <w:r w:rsidR="007F390B">
        <w:rPr>
          <w:rFonts w:cs="Arial"/>
          <w:b/>
          <w:sz w:val="24"/>
          <w:szCs w:val="24"/>
          <w:lang w:eastAsia="zh-CN"/>
        </w:rPr>
        <w:t>August</w:t>
      </w:r>
      <w:r w:rsidR="007F390B">
        <w:rPr>
          <w:rFonts w:cs="Arial"/>
          <w:b/>
          <w:sz w:val="24"/>
          <w:szCs w:val="24"/>
        </w:rPr>
        <w:t>,</w:t>
      </w:r>
      <w:proofErr w:type="gramEnd"/>
      <w:r w:rsidR="007F390B">
        <w:rPr>
          <w:rFonts w:cs="Arial"/>
          <w:b/>
          <w:sz w:val="24"/>
          <w:szCs w:val="24"/>
        </w:rPr>
        <w:t xml:space="preserve"> 2023</w:t>
      </w:r>
    </w:p>
    <w:p w14:paraId="17033498" w14:textId="77777777" w:rsidR="00254825" w:rsidRDefault="00254825" w:rsidP="007F390B">
      <w:pPr>
        <w:pStyle w:val="CRCoverPage"/>
        <w:outlineLvl w:val="0"/>
        <w:rPr>
          <w:rFonts w:cs="Arial"/>
          <w:b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390B" w14:paraId="6786B1EC" w14:textId="77777777" w:rsidTr="003F78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CAF88" w14:textId="77777777" w:rsidR="007F390B" w:rsidRDefault="007F390B" w:rsidP="003F78D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F390B" w14:paraId="6CF9B30D" w14:textId="77777777" w:rsidTr="003F78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48972" w14:textId="77777777" w:rsidR="007F390B" w:rsidRDefault="007F390B" w:rsidP="003F78D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F390B" w14:paraId="1D0F72D0" w14:textId="77777777" w:rsidTr="003F78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6F55B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390B" w14:paraId="41AB9F1E" w14:textId="77777777" w:rsidTr="003F78DB">
        <w:tc>
          <w:tcPr>
            <w:tcW w:w="142" w:type="dxa"/>
            <w:tcBorders>
              <w:left w:val="single" w:sz="4" w:space="0" w:color="auto"/>
            </w:tcBorders>
          </w:tcPr>
          <w:p w14:paraId="74B4455D" w14:textId="77777777" w:rsidR="007F390B" w:rsidRDefault="007F390B" w:rsidP="003F78D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2D5FCA4" w14:textId="5DEBCAAE" w:rsidR="007F390B" w:rsidRDefault="007F390B" w:rsidP="00B558A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b/>
                <w:sz w:val="28"/>
                <w:lang w:eastAsia="zh-CN"/>
              </w:rPr>
              <w:t>410</w:t>
            </w:r>
          </w:p>
        </w:tc>
        <w:tc>
          <w:tcPr>
            <w:tcW w:w="709" w:type="dxa"/>
          </w:tcPr>
          <w:p w14:paraId="264A0329" w14:textId="77777777" w:rsidR="007F390B" w:rsidRDefault="007F390B" w:rsidP="003F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67FEBC" w14:textId="7C1F3725" w:rsidR="007F390B" w:rsidRDefault="00B558AC" w:rsidP="003F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0045</w:t>
            </w:r>
          </w:p>
        </w:tc>
        <w:tc>
          <w:tcPr>
            <w:tcW w:w="709" w:type="dxa"/>
          </w:tcPr>
          <w:p w14:paraId="30A426AC" w14:textId="77777777" w:rsidR="007F390B" w:rsidRDefault="007F390B" w:rsidP="003F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C6D0E" w14:textId="2ADB6BF4" w:rsidR="007F390B" w:rsidRDefault="00B55435" w:rsidP="003F78DB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6EA06868" w14:textId="77777777" w:rsidR="007F390B" w:rsidRDefault="007F390B" w:rsidP="003F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D25213" w14:textId="2AF8DF96" w:rsidR="007F390B" w:rsidRDefault="007F390B" w:rsidP="003F78D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B558AC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A352C9" w14:textId="77777777" w:rsidR="007F390B" w:rsidRDefault="007F390B" w:rsidP="003F78DB">
            <w:pPr>
              <w:pStyle w:val="CRCoverPage"/>
              <w:spacing w:after="0"/>
            </w:pPr>
          </w:p>
        </w:tc>
      </w:tr>
      <w:tr w:rsidR="007F390B" w14:paraId="697DA9C2" w14:textId="77777777" w:rsidTr="003F78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042148" w14:textId="77777777" w:rsidR="007F390B" w:rsidRDefault="007F390B" w:rsidP="003F78DB">
            <w:pPr>
              <w:pStyle w:val="CRCoverPage"/>
              <w:spacing w:after="0"/>
            </w:pPr>
          </w:p>
        </w:tc>
      </w:tr>
      <w:tr w:rsidR="007F390B" w14:paraId="68C39D4B" w14:textId="77777777" w:rsidTr="003F78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E6792E" w14:textId="77777777" w:rsidR="007F390B" w:rsidRDefault="007F390B" w:rsidP="003F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F390B" w14:paraId="5A8DC60D" w14:textId="77777777" w:rsidTr="003F78DB">
        <w:tc>
          <w:tcPr>
            <w:tcW w:w="9641" w:type="dxa"/>
            <w:gridSpan w:val="9"/>
          </w:tcPr>
          <w:p w14:paraId="3376404E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F3D923" w14:textId="77777777" w:rsidR="007F390B" w:rsidRDefault="007F390B" w:rsidP="007F39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390B" w14:paraId="4D075A68" w14:textId="77777777" w:rsidTr="003F78DB">
        <w:tc>
          <w:tcPr>
            <w:tcW w:w="2835" w:type="dxa"/>
          </w:tcPr>
          <w:p w14:paraId="24DDC339" w14:textId="77777777" w:rsidR="007F390B" w:rsidRDefault="007F390B" w:rsidP="003F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971B53" w14:textId="77777777" w:rsidR="007F390B" w:rsidRDefault="007F390B" w:rsidP="003F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03324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B6CCD0" w14:textId="77777777" w:rsidR="007F390B" w:rsidRDefault="007F390B" w:rsidP="003F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DC0E26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4177F54" w14:textId="77777777" w:rsidR="007F390B" w:rsidRDefault="007F390B" w:rsidP="003F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7C83D9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DAD680" w14:textId="77777777" w:rsidR="007F390B" w:rsidRDefault="007F390B" w:rsidP="003F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63CEF4" w14:textId="59A1DCB9" w:rsidR="007F390B" w:rsidRDefault="00254825" w:rsidP="003F78D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2E24139C" w14:textId="77777777" w:rsidR="007F390B" w:rsidRDefault="007F390B" w:rsidP="007F39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390B" w14:paraId="6036FC28" w14:textId="77777777" w:rsidTr="003F78DB">
        <w:tc>
          <w:tcPr>
            <w:tcW w:w="9640" w:type="dxa"/>
            <w:gridSpan w:val="11"/>
          </w:tcPr>
          <w:p w14:paraId="39111A9E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390B" w14:paraId="73DEF9B2" w14:textId="77777777" w:rsidTr="003F78DB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7485CA" w14:textId="77777777" w:rsidR="007F390B" w:rsidRDefault="007F390B" w:rsidP="003F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D6881" w14:textId="14812AEF" w:rsidR="007F390B" w:rsidRDefault="00254825" w:rsidP="003F78DB">
            <w:pPr>
              <w:pStyle w:val="CRCoverPage"/>
              <w:spacing w:after="0"/>
              <w:ind w:left="100"/>
            </w:pPr>
            <w:r w:rsidRPr="00254825">
              <w:rPr>
                <w:rFonts w:cs="Arial"/>
                <w:sz w:val="22"/>
                <w:szCs w:val="22"/>
                <w:lang w:val="en-US"/>
              </w:rPr>
              <w:t>(CR to 38.410) Update of MBS RAN sharing solution</w:t>
            </w:r>
          </w:p>
        </w:tc>
      </w:tr>
      <w:tr w:rsidR="007F390B" w14:paraId="1492F4F9" w14:textId="77777777" w:rsidTr="003F78DB">
        <w:tc>
          <w:tcPr>
            <w:tcW w:w="1843" w:type="dxa"/>
            <w:tcBorders>
              <w:left w:val="single" w:sz="4" w:space="0" w:color="auto"/>
            </w:tcBorders>
          </w:tcPr>
          <w:p w14:paraId="4C1E23E4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3AFFB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390B" w14:paraId="090F14BE" w14:textId="77777777" w:rsidTr="003F78DB">
        <w:tc>
          <w:tcPr>
            <w:tcW w:w="1843" w:type="dxa"/>
            <w:tcBorders>
              <w:left w:val="single" w:sz="4" w:space="0" w:color="auto"/>
            </w:tcBorders>
          </w:tcPr>
          <w:p w14:paraId="64CC9E31" w14:textId="77777777" w:rsidR="007F390B" w:rsidRDefault="007F390B" w:rsidP="003F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D9E50" w14:textId="54397176" w:rsidR="007F390B" w:rsidRPr="00D97E37" w:rsidRDefault="00D97E37" w:rsidP="003F78DB">
            <w:pPr>
              <w:pStyle w:val="CRCoverPage"/>
              <w:spacing w:after="0"/>
              <w:ind w:left="100"/>
              <w:rPr>
                <w:sz w:val="22"/>
                <w:szCs w:val="22"/>
              </w:rPr>
            </w:pPr>
            <w:r w:rsidRPr="00D97E37">
              <w:rPr>
                <w:rFonts w:cs="Arial"/>
                <w:sz w:val="22"/>
                <w:szCs w:val="22"/>
                <w:lang w:val="en-US"/>
              </w:rPr>
              <w:t>Qualcomm Inc, Nokia, Nokia Shanghai Bell</w:t>
            </w:r>
            <w:r w:rsidRPr="00D97E37">
              <w:rPr>
                <w:rFonts w:eastAsia="SimSun" w:cs="Arial" w:hint="eastAsia"/>
                <w:sz w:val="22"/>
                <w:szCs w:val="22"/>
                <w:lang w:val="en-US" w:eastAsia="zh-CN"/>
              </w:rPr>
              <w:t>, ZTE</w:t>
            </w:r>
            <w:r w:rsidRPr="00D97E37">
              <w:rPr>
                <w:rFonts w:eastAsia="SimSun" w:cs="Arial"/>
                <w:sz w:val="22"/>
                <w:szCs w:val="22"/>
                <w:lang w:val="en-US" w:eastAsia="zh-CN"/>
              </w:rPr>
              <w:t>, Ericsson, CATT, Huawei</w:t>
            </w:r>
          </w:p>
        </w:tc>
      </w:tr>
      <w:tr w:rsidR="007F390B" w14:paraId="09AAF76F" w14:textId="77777777" w:rsidTr="003F78DB">
        <w:tc>
          <w:tcPr>
            <w:tcW w:w="1843" w:type="dxa"/>
            <w:tcBorders>
              <w:left w:val="single" w:sz="4" w:space="0" w:color="auto"/>
            </w:tcBorders>
          </w:tcPr>
          <w:p w14:paraId="229B80E9" w14:textId="77777777" w:rsidR="007F390B" w:rsidRDefault="007F390B" w:rsidP="003F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AD33DA" w14:textId="77777777" w:rsidR="007F390B" w:rsidRDefault="007F390B" w:rsidP="003F78D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3</w:t>
            </w:r>
          </w:p>
        </w:tc>
      </w:tr>
      <w:tr w:rsidR="007F390B" w14:paraId="745C582A" w14:textId="77777777" w:rsidTr="003F78DB">
        <w:tc>
          <w:tcPr>
            <w:tcW w:w="1843" w:type="dxa"/>
            <w:tcBorders>
              <w:left w:val="single" w:sz="4" w:space="0" w:color="auto"/>
            </w:tcBorders>
          </w:tcPr>
          <w:p w14:paraId="7EE30A81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16E501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390B" w14:paraId="5CC6E929" w14:textId="77777777" w:rsidTr="003F78DB">
        <w:tc>
          <w:tcPr>
            <w:tcW w:w="1843" w:type="dxa"/>
            <w:tcBorders>
              <w:left w:val="single" w:sz="4" w:space="0" w:color="auto"/>
            </w:tcBorders>
          </w:tcPr>
          <w:p w14:paraId="15AF2651" w14:textId="77777777" w:rsidR="007F390B" w:rsidRDefault="007F390B" w:rsidP="003F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5DA9FE" w14:textId="0C254899" w:rsidR="007F390B" w:rsidRPr="00254825" w:rsidRDefault="00254825" w:rsidP="003F78DB">
            <w:pPr>
              <w:pStyle w:val="CRCoverPage"/>
              <w:spacing w:after="0"/>
              <w:ind w:left="100"/>
              <w:rPr>
                <w:rFonts w:cs="Arial"/>
                <w:sz w:val="22"/>
                <w:szCs w:val="22"/>
                <w:lang w:val="en-US"/>
              </w:rPr>
            </w:pPr>
            <w:r w:rsidRPr="00254825">
              <w:rPr>
                <w:rFonts w:cs="Arial"/>
                <w:sz w:val="22"/>
                <w:szCs w:val="22"/>
                <w:lang w:val="en-US"/>
              </w:rPr>
              <w:t>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534F7ACB" w14:textId="77777777" w:rsidR="007F390B" w:rsidRDefault="007F390B" w:rsidP="003F78D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26B1F6" w14:textId="77777777" w:rsidR="007F390B" w:rsidRDefault="007F390B" w:rsidP="003F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85F9A5" w14:textId="78AC4AD3" w:rsidR="007F390B" w:rsidRDefault="007F390B" w:rsidP="003F78DB">
            <w:pPr>
              <w:pStyle w:val="CRCoverPage"/>
              <w:spacing w:after="0"/>
              <w:ind w:left="100"/>
            </w:pPr>
            <w:r>
              <w:t>2023-</w:t>
            </w:r>
            <w:r w:rsidR="00F5640A">
              <w:t>11</w:t>
            </w:r>
            <w:r>
              <w:t>-</w:t>
            </w:r>
            <w:r w:rsidR="00C20894">
              <w:t>23</w:t>
            </w:r>
          </w:p>
        </w:tc>
      </w:tr>
      <w:tr w:rsidR="007F390B" w14:paraId="7E18A298" w14:textId="77777777" w:rsidTr="003F78DB">
        <w:tc>
          <w:tcPr>
            <w:tcW w:w="1843" w:type="dxa"/>
            <w:tcBorders>
              <w:left w:val="single" w:sz="4" w:space="0" w:color="auto"/>
            </w:tcBorders>
          </w:tcPr>
          <w:p w14:paraId="55EBA8E7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BB8C0B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F871F0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7EC43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6FABA4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390B" w14:paraId="03268B28" w14:textId="77777777" w:rsidTr="003F78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229044" w14:textId="77777777" w:rsidR="007F390B" w:rsidRDefault="007F390B" w:rsidP="003F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053BAC" w14:textId="77777777" w:rsidR="007F390B" w:rsidRDefault="007F390B" w:rsidP="003F78D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CF0D74" w14:textId="77777777" w:rsidR="007F390B" w:rsidRDefault="007F390B" w:rsidP="003F78D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43D80F" w14:textId="77777777" w:rsidR="007F390B" w:rsidRDefault="007F390B" w:rsidP="003F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484C6" w14:textId="77777777" w:rsidR="007F390B" w:rsidRDefault="007F390B" w:rsidP="003F78DB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7F390B" w14:paraId="22523C60" w14:textId="77777777" w:rsidTr="003F78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B52E4E" w14:textId="77777777" w:rsidR="007F390B" w:rsidRDefault="007F390B" w:rsidP="003F78D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BE700E" w14:textId="77777777" w:rsidR="007F390B" w:rsidRDefault="007F390B" w:rsidP="003F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9DDB474" w14:textId="77777777" w:rsidR="007F390B" w:rsidRDefault="007F390B" w:rsidP="003F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60D182" w14:textId="77777777" w:rsidR="007F390B" w:rsidRDefault="007F390B" w:rsidP="003F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F390B" w14:paraId="0AC0FE87" w14:textId="77777777" w:rsidTr="003F78DB">
        <w:tc>
          <w:tcPr>
            <w:tcW w:w="1843" w:type="dxa"/>
          </w:tcPr>
          <w:p w14:paraId="47E2E1AD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88987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390B" w14:paraId="3035402B" w14:textId="77777777" w:rsidTr="003F78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F12589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39BDDA" w14:textId="46E34EF7" w:rsidR="007F390B" w:rsidRPr="00F41747" w:rsidRDefault="007F390B" w:rsidP="003F78DB">
            <w:pPr>
              <w:pStyle w:val="CRCoverPage"/>
              <w:spacing w:after="0"/>
              <w:rPr>
                <w:lang w:eastAsia="zh-CN"/>
              </w:rPr>
            </w:pPr>
            <w:r w:rsidRPr="00F41747">
              <w:rPr>
                <w:lang w:eastAsia="zh-CN"/>
              </w:rPr>
              <w:t>Add change</w:t>
            </w:r>
            <w:r w:rsidR="00254825">
              <w:rPr>
                <w:lang w:eastAsia="zh-CN"/>
              </w:rPr>
              <w:t>s</w:t>
            </w:r>
            <w:r w:rsidRPr="00F41747">
              <w:rPr>
                <w:lang w:eastAsia="zh-CN"/>
              </w:rPr>
              <w:t xml:space="preserve"> </w:t>
            </w:r>
            <w:r w:rsidR="00254825">
              <w:rPr>
                <w:lang w:eastAsia="zh-CN"/>
              </w:rPr>
              <w:t>to</w:t>
            </w:r>
            <w:r w:rsidR="00D97E37">
              <w:rPr>
                <w:lang w:eastAsia="zh-CN"/>
              </w:rPr>
              <w:t xml:space="preserve"> </w:t>
            </w:r>
            <w:r w:rsidRPr="00F41747">
              <w:rPr>
                <w:lang w:eastAsia="zh-CN"/>
              </w:rPr>
              <w:t xml:space="preserve">support </w:t>
            </w:r>
            <w:r w:rsidR="00254825">
              <w:rPr>
                <w:lang w:eastAsia="zh-CN"/>
              </w:rPr>
              <w:t xml:space="preserve">NG-AP </w:t>
            </w:r>
            <w:r w:rsidR="00D97E37">
              <w:rPr>
                <w:lang w:eastAsia="zh-CN"/>
              </w:rPr>
              <w:t>stage-2 for R18 MBS enhancements</w:t>
            </w:r>
          </w:p>
        </w:tc>
      </w:tr>
      <w:tr w:rsidR="007F390B" w14:paraId="4EBCFAD8" w14:textId="77777777" w:rsidTr="003F78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B81A6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9707B" w14:textId="77777777" w:rsidR="007F390B" w:rsidRPr="00F41747" w:rsidRDefault="007F390B" w:rsidP="003F78DB">
            <w:pPr>
              <w:pStyle w:val="CRCoverPage"/>
              <w:spacing w:after="0"/>
            </w:pPr>
          </w:p>
        </w:tc>
      </w:tr>
      <w:tr w:rsidR="007F390B" w14:paraId="3E468B29" w14:textId="77777777" w:rsidTr="003F78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01A58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F6EB3" w14:textId="77777777" w:rsidR="007F390B" w:rsidRDefault="007F390B" w:rsidP="003F78DB">
            <w:pPr>
              <w:pStyle w:val="TAL"/>
              <w:rPr>
                <w:sz w:val="20"/>
                <w:lang w:eastAsia="zh-CN"/>
              </w:rPr>
            </w:pPr>
            <w:r w:rsidRPr="00F41747">
              <w:rPr>
                <w:sz w:val="20"/>
                <w:lang w:eastAsia="zh-CN"/>
              </w:rPr>
              <w:t>The changes are</w:t>
            </w:r>
            <w:r w:rsidRPr="00F41747">
              <w:rPr>
                <w:rFonts w:hint="eastAsia"/>
                <w:sz w:val="20"/>
                <w:lang w:eastAsia="zh-CN"/>
              </w:rPr>
              <w:t>:</w:t>
            </w:r>
          </w:p>
          <w:p w14:paraId="0C812C35" w14:textId="5C255AA2" w:rsidR="00254825" w:rsidRDefault="002B4DE5" w:rsidP="00254825">
            <w:pPr>
              <w:pStyle w:val="TAL"/>
              <w:numPr>
                <w:ilvl w:val="0"/>
                <w:numId w:val="2"/>
              </w:num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Section 6.23: </w:t>
            </w:r>
            <w:r w:rsidR="00254825">
              <w:rPr>
                <w:sz w:val="20"/>
                <w:lang w:eastAsia="zh-CN"/>
              </w:rPr>
              <w:t xml:space="preserve">Updated newly introduced Broadcast Session Transport signalling mechanism to enable NG-RAN to establish/release/modify </w:t>
            </w:r>
            <w:r>
              <w:rPr>
                <w:sz w:val="20"/>
                <w:lang w:eastAsia="zh-CN"/>
              </w:rPr>
              <w:t xml:space="preserve">shared </w:t>
            </w:r>
            <w:r w:rsidR="00254825">
              <w:rPr>
                <w:sz w:val="20"/>
                <w:lang w:eastAsia="zh-CN"/>
              </w:rPr>
              <w:t>NG-U tunnels for Broadcast MBS RAN sharing</w:t>
            </w:r>
            <w:r>
              <w:rPr>
                <w:sz w:val="20"/>
                <w:lang w:eastAsia="zh-CN"/>
              </w:rPr>
              <w:t xml:space="preserve"> scenario</w:t>
            </w:r>
            <w:r w:rsidR="00254825">
              <w:rPr>
                <w:sz w:val="20"/>
                <w:lang w:eastAsia="zh-CN"/>
              </w:rPr>
              <w:t>.</w:t>
            </w:r>
          </w:p>
          <w:p w14:paraId="7B515978" w14:textId="77777777" w:rsidR="00D97E37" w:rsidRPr="00F41747" w:rsidRDefault="00D97E37" w:rsidP="003F78DB">
            <w:pPr>
              <w:pStyle w:val="TAL"/>
              <w:rPr>
                <w:sz w:val="20"/>
                <w:lang w:eastAsia="zh-CN"/>
              </w:rPr>
            </w:pPr>
          </w:p>
          <w:p w14:paraId="21D3328A" w14:textId="3A066EE8" w:rsidR="007F390B" w:rsidRPr="00F41747" w:rsidRDefault="007F390B" w:rsidP="00D97E37">
            <w:pPr>
              <w:pStyle w:val="TAL"/>
              <w:rPr>
                <w:rFonts w:eastAsia="SimSun"/>
                <w:sz w:val="20"/>
                <w:lang w:eastAsia="zh-CN"/>
              </w:rPr>
            </w:pPr>
          </w:p>
        </w:tc>
      </w:tr>
      <w:tr w:rsidR="007F390B" w14:paraId="7869F46D" w14:textId="77777777" w:rsidTr="003F78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5721F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7DB03" w14:textId="77777777" w:rsidR="007F390B" w:rsidRPr="00F41747" w:rsidRDefault="007F390B" w:rsidP="003F78DB">
            <w:pPr>
              <w:pStyle w:val="CRCoverPage"/>
              <w:spacing w:after="0"/>
            </w:pPr>
          </w:p>
        </w:tc>
      </w:tr>
      <w:tr w:rsidR="007F390B" w14:paraId="64449D34" w14:textId="77777777" w:rsidTr="003F78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D300FF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9F2CE" w14:textId="6087793D" w:rsidR="007F390B" w:rsidRPr="00F41747" w:rsidRDefault="00D97E37" w:rsidP="003F78D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Causes NG-AP stage-2 specification mis-alignment with NG-AP stage-3 specification. </w:t>
            </w:r>
          </w:p>
        </w:tc>
      </w:tr>
      <w:tr w:rsidR="007F390B" w14:paraId="2A6FB22E" w14:textId="77777777" w:rsidTr="003F78DB">
        <w:tc>
          <w:tcPr>
            <w:tcW w:w="2694" w:type="dxa"/>
            <w:gridSpan w:val="2"/>
          </w:tcPr>
          <w:p w14:paraId="374FC1F6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D0CDB1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390B" w14:paraId="01A9AFDE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34F01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A86FE" w14:textId="3C0B6AB1" w:rsidR="007F390B" w:rsidRDefault="00D97E37" w:rsidP="003F78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6.23</w:t>
            </w:r>
          </w:p>
        </w:tc>
      </w:tr>
      <w:tr w:rsidR="007F390B" w14:paraId="2EBA37E9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C9935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E83FB" w14:textId="77777777" w:rsidR="007F390B" w:rsidRDefault="007F390B" w:rsidP="003F78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390B" w14:paraId="4B9D79FD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FA5B5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4F635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E626D9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6D1344" w14:textId="77777777" w:rsidR="007F390B" w:rsidRDefault="007F390B" w:rsidP="003F78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891FFF" w14:textId="77777777" w:rsidR="007F390B" w:rsidRDefault="007F390B" w:rsidP="003F78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390B" w14:paraId="4EBBCB59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DBE97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5A555" w14:textId="670ABF2E" w:rsidR="007F390B" w:rsidRDefault="00856D2B" w:rsidP="003F78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49F18" w14:textId="34D89413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D8473E" w14:textId="77777777" w:rsidR="007F390B" w:rsidRDefault="007F390B" w:rsidP="003F78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1D7A2" w14:textId="73B57E15" w:rsidR="007F390B" w:rsidRPr="00C20894" w:rsidRDefault="00D97E37" w:rsidP="003F78DB">
            <w:pPr>
              <w:pStyle w:val="CRCoverPage"/>
              <w:spacing w:after="0"/>
              <w:ind w:left="99"/>
              <w:rPr>
                <w:noProof/>
              </w:rPr>
            </w:pPr>
            <w:r w:rsidRPr="00C20894">
              <w:rPr>
                <w:noProof/>
              </w:rPr>
              <w:t>TS 38.413</w:t>
            </w:r>
            <w:r w:rsidR="00856D2B" w:rsidRPr="00C20894">
              <w:rPr>
                <w:noProof/>
              </w:rPr>
              <w:t xml:space="preserve"> CR 1007</w:t>
            </w:r>
            <w:r w:rsidR="00254825" w:rsidRPr="00C20894">
              <w:rPr>
                <w:noProof/>
              </w:rPr>
              <w:t xml:space="preserve"> </w:t>
            </w:r>
          </w:p>
          <w:p w14:paraId="1D1D0935" w14:textId="77777777" w:rsidR="00856D2B" w:rsidRPr="00C20894" w:rsidRDefault="00856D2B" w:rsidP="003F78DB">
            <w:pPr>
              <w:pStyle w:val="CRCoverPage"/>
              <w:spacing w:after="0"/>
              <w:ind w:left="99"/>
              <w:rPr>
                <w:noProof/>
              </w:rPr>
            </w:pPr>
            <w:r w:rsidRPr="00C20894">
              <w:rPr>
                <w:noProof/>
              </w:rPr>
              <w:t>TS 38.401 CR 0281</w:t>
            </w:r>
          </w:p>
          <w:p w14:paraId="0C6353ED" w14:textId="77777777" w:rsidR="00856D2B" w:rsidRPr="00C20894" w:rsidRDefault="00856D2B" w:rsidP="003F78DB">
            <w:pPr>
              <w:pStyle w:val="CRCoverPage"/>
              <w:spacing w:after="0"/>
              <w:ind w:left="99"/>
              <w:rPr>
                <w:noProof/>
              </w:rPr>
            </w:pPr>
            <w:r w:rsidRPr="00C20894">
              <w:rPr>
                <w:noProof/>
              </w:rPr>
              <w:t>TS 38.470 CR 0111</w:t>
            </w:r>
          </w:p>
          <w:p w14:paraId="292AE70B" w14:textId="77777777" w:rsidR="00856D2B" w:rsidRPr="00C20894" w:rsidRDefault="00856D2B" w:rsidP="003F78DB">
            <w:pPr>
              <w:pStyle w:val="CRCoverPage"/>
              <w:spacing w:after="0"/>
              <w:ind w:left="99"/>
              <w:rPr>
                <w:noProof/>
              </w:rPr>
            </w:pPr>
            <w:r w:rsidRPr="00C20894">
              <w:rPr>
                <w:noProof/>
              </w:rPr>
              <w:t>TS 38.423 CR 1068</w:t>
            </w:r>
          </w:p>
          <w:p w14:paraId="2FC0E7EE" w14:textId="77777777" w:rsidR="00856D2B" w:rsidRPr="00C20894" w:rsidRDefault="00856D2B" w:rsidP="003F78DB">
            <w:pPr>
              <w:pStyle w:val="CRCoverPage"/>
              <w:spacing w:after="0"/>
              <w:ind w:left="99"/>
              <w:rPr>
                <w:noProof/>
              </w:rPr>
            </w:pPr>
            <w:r w:rsidRPr="00C20894">
              <w:rPr>
                <w:noProof/>
              </w:rPr>
              <w:t>TS 37.483 CR 0077</w:t>
            </w:r>
          </w:p>
          <w:p w14:paraId="7B314CE4" w14:textId="77777777" w:rsidR="00856D2B" w:rsidRPr="00C20894" w:rsidRDefault="00856D2B" w:rsidP="003F78DB">
            <w:pPr>
              <w:pStyle w:val="CRCoverPage"/>
              <w:spacing w:after="0"/>
              <w:ind w:left="99"/>
              <w:rPr>
                <w:noProof/>
              </w:rPr>
            </w:pPr>
            <w:r w:rsidRPr="00C20894">
              <w:rPr>
                <w:noProof/>
              </w:rPr>
              <w:t>TS 38.473 CR 1189</w:t>
            </w:r>
          </w:p>
          <w:p w14:paraId="0231E21B" w14:textId="18C7CBFF" w:rsidR="00856D2B" w:rsidRDefault="00856D2B" w:rsidP="003F78DB">
            <w:pPr>
              <w:pStyle w:val="CRCoverPage"/>
              <w:spacing w:after="0"/>
              <w:ind w:left="99"/>
              <w:rPr>
                <w:noProof/>
              </w:rPr>
            </w:pPr>
            <w:r w:rsidRPr="00C20894">
              <w:rPr>
                <w:noProof/>
              </w:rPr>
              <w:t>TS 38.300 draftCR</w:t>
            </w:r>
          </w:p>
        </w:tc>
      </w:tr>
      <w:tr w:rsidR="007F390B" w14:paraId="117239EE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4EF40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B3388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4B49C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519419" w14:textId="77777777" w:rsidR="007F390B" w:rsidRDefault="007F390B" w:rsidP="003F78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AB4B3D" w14:textId="77777777" w:rsidR="007F390B" w:rsidRDefault="007F390B" w:rsidP="003F78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390B" w14:paraId="2C3836EA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51FF9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487C5B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7944A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609D91" w14:textId="77777777" w:rsidR="007F390B" w:rsidRDefault="007F390B" w:rsidP="003F78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9B6D7" w14:textId="77777777" w:rsidR="007F390B" w:rsidRDefault="007F390B" w:rsidP="003F78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390B" w14:paraId="27EA5E30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F7C90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7A53B7" w14:textId="77777777" w:rsidR="007F390B" w:rsidRDefault="007F390B" w:rsidP="003F78DB">
            <w:pPr>
              <w:pStyle w:val="CRCoverPage"/>
              <w:spacing w:after="0"/>
              <w:rPr>
                <w:noProof/>
              </w:rPr>
            </w:pPr>
          </w:p>
        </w:tc>
      </w:tr>
      <w:tr w:rsidR="007F390B" w14:paraId="1B88253F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2C0E95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85E57" w14:textId="77777777" w:rsidR="007F390B" w:rsidRDefault="007F390B" w:rsidP="003F78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390B" w14:paraId="0FC4B60E" w14:textId="77777777" w:rsidTr="003F78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99C1B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B696D1" w14:textId="77777777" w:rsidR="007F390B" w:rsidRDefault="007F390B" w:rsidP="003F78D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F390B" w14:paraId="715B7792" w14:textId="77777777" w:rsidTr="003F78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900BF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0A87D" w14:textId="33D9C110" w:rsidR="007F390B" w:rsidRDefault="00132698" w:rsidP="003F78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 1: </w:t>
            </w:r>
            <w:r w:rsidR="00F67AA0">
              <w:rPr>
                <w:lang w:eastAsia="zh-CN"/>
              </w:rPr>
              <w:t>Updated based on RAN3#121 BL CR (R3-234828)</w:t>
            </w:r>
          </w:p>
          <w:p w14:paraId="0AEE41B5" w14:textId="6E972DB4" w:rsidR="00132698" w:rsidRDefault="00132698" w:rsidP="003F78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 2: prepared based on RAN3#121bis endorsed BL CR (R3-235117)</w:t>
            </w:r>
          </w:p>
        </w:tc>
      </w:tr>
    </w:tbl>
    <w:p w14:paraId="5D070C6E" w14:textId="77777777" w:rsidR="007F390B" w:rsidRDefault="007F390B" w:rsidP="007F390B">
      <w:pPr>
        <w:pStyle w:val="CRCoverPage"/>
        <w:spacing w:after="0"/>
        <w:rPr>
          <w:sz w:val="8"/>
          <w:szCs w:val="8"/>
        </w:rPr>
      </w:pPr>
    </w:p>
    <w:p w14:paraId="50FAD4E2" w14:textId="77777777" w:rsidR="007F390B" w:rsidRDefault="007F390B">
      <w:pPr>
        <w:tabs>
          <w:tab w:val="left" w:pos="1800"/>
        </w:tabs>
        <w:jc w:val="both"/>
      </w:pPr>
    </w:p>
    <w:p w14:paraId="015B40B3" w14:textId="77777777" w:rsidR="007F390B" w:rsidRDefault="007F390B">
      <w:pPr>
        <w:tabs>
          <w:tab w:val="left" w:pos="1800"/>
        </w:tabs>
        <w:jc w:val="both"/>
      </w:pPr>
    </w:p>
    <w:p w14:paraId="38E13781" w14:textId="77777777" w:rsidR="0028158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 (new)</w:t>
      </w:r>
    </w:p>
    <w:p w14:paraId="331B2D86" w14:textId="77777777" w:rsidR="00281582" w:rsidRDefault="00281582">
      <w:pPr>
        <w:pStyle w:val="Heading2"/>
        <w:rPr>
          <w:lang w:eastAsia="zh-CN"/>
        </w:rPr>
      </w:pPr>
    </w:p>
    <w:p w14:paraId="34AE4978" w14:textId="77777777" w:rsidR="00281582" w:rsidRDefault="00000000">
      <w:pPr>
        <w:pStyle w:val="Heading2"/>
        <w:rPr>
          <w:lang w:eastAsia="en-GB"/>
        </w:rPr>
      </w:pPr>
      <w:bookmarkStart w:id="1" w:name="_Toc105668861"/>
      <w:bookmarkStart w:id="2" w:name="_Toc106108580"/>
      <w:bookmarkStart w:id="3" w:name="_Toc98401449"/>
      <w:r>
        <w:rPr>
          <w:lang w:eastAsia="en-GB"/>
        </w:rPr>
        <w:t>6.</w:t>
      </w:r>
      <w:r>
        <w:rPr>
          <w:lang w:val="en-US" w:eastAsia="zh-CN"/>
        </w:rPr>
        <w:t>23</w:t>
      </w:r>
      <w:r>
        <w:rPr>
          <w:lang w:eastAsia="en-GB"/>
        </w:rPr>
        <w:tab/>
      </w:r>
      <w:r>
        <w:rPr>
          <w:rFonts w:hint="eastAsia"/>
          <w:lang w:val="en-US" w:eastAsia="zh-CN"/>
        </w:rPr>
        <w:t xml:space="preserve">NR MBS </w:t>
      </w:r>
      <w:r>
        <w:rPr>
          <w:lang w:eastAsia="en-GB"/>
        </w:rPr>
        <w:t>Session Management Procedures</w:t>
      </w:r>
      <w:bookmarkEnd w:id="1"/>
      <w:bookmarkEnd w:id="2"/>
      <w:bookmarkEnd w:id="3"/>
    </w:p>
    <w:p w14:paraId="1D4547A1" w14:textId="77777777" w:rsidR="00281582" w:rsidRDefault="00000000">
      <w:r>
        <w:t xml:space="preserve">The following list of </w:t>
      </w:r>
      <w:r>
        <w:rPr>
          <w:rFonts w:hint="eastAsia"/>
          <w:lang w:val="en-US" w:eastAsia="zh-CN"/>
        </w:rPr>
        <w:t xml:space="preserve">MBS </w:t>
      </w:r>
      <w:r>
        <w:t>Session management procedures are used to establish, release</w:t>
      </w:r>
      <w:r>
        <w:rPr>
          <w:rFonts w:hint="eastAsia"/>
          <w:lang w:val="en-US" w:eastAsia="zh-CN"/>
        </w:rPr>
        <w:t xml:space="preserve">, or </w:t>
      </w:r>
      <w:r>
        <w:t>modify</w:t>
      </w:r>
      <w:r>
        <w:rPr>
          <w:rFonts w:hint="eastAsia"/>
          <w:lang w:val="en-US" w:eastAsia="zh-CN"/>
        </w:rPr>
        <w:t xml:space="preserve"> </w:t>
      </w:r>
      <w:r>
        <w:t>NG-RAN resources for a</w:t>
      </w:r>
      <w:r>
        <w:rPr>
          <w:rFonts w:hint="eastAsia"/>
          <w:lang w:val="en-US" w:eastAsia="zh-CN"/>
        </w:rPr>
        <w:t xml:space="preserve"> NR MBS </w:t>
      </w:r>
      <w:r>
        <w:t>session:</w:t>
      </w:r>
    </w:p>
    <w:p w14:paraId="05D9A676" w14:textId="77777777" w:rsidR="00281582" w:rsidRDefault="00000000">
      <w:pPr>
        <w:pStyle w:val="B1"/>
      </w:pPr>
      <w:r>
        <w:t>-</w:t>
      </w:r>
      <w:r>
        <w:tab/>
      </w:r>
      <w:r>
        <w:rPr>
          <w:lang w:val="en-US"/>
        </w:rPr>
        <w:t>Broadcast</w:t>
      </w:r>
      <w:r>
        <w:t xml:space="preserve"> Session Resource Setup;</w:t>
      </w:r>
    </w:p>
    <w:p w14:paraId="09D3AE79" w14:textId="77777777" w:rsidR="00281582" w:rsidRDefault="00000000">
      <w:pPr>
        <w:pStyle w:val="B1"/>
      </w:pPr>
      <w:r>
        <w:t>-</w:t>
      </w:r>
      <w:r>
        <w:tab/>
        <w:t>Broadcast Session Modification;</w:t>
      </w:r>
    </w:p>
    <w:p w14:paraId="18D914E0" w14:textId="77777777" w:rsidR="00281582" w:rsidRDefault="0000000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Broadcast</w:t>
      </w:r>
      <w:r>
        <w:rPr>
          <w:lang w:eastAsia="zh-CN"/>
        </w:rPr>
        <w:t xml:space="preserve"> Session </w:t>
      </w:r>
      <w:r>
        <w:t xml:space="preserve">Resource </w:t>
      </w:r>
      <w:r>
        <w:rPr>
          <w:lang w:eastAsia="zh-CN"/>
        </w:rPr>
        <w:t>Release;</w:t>
      </w:r>
    </w:p>
    <w:p w14:paraId="5B02A2B3" w14:textId="77777777" w:rsidR="00281582" w:rsidRDefault="00000000">
      <w:pPr>
        <w:pStyle w:val="B1"/>
        <w:rPr>
          <w:ins w:id="4" w:author="Author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Broadcast</w:t>
      </w:r>
      <w:r>
        <w:rPr>
          <w:lang w:eastAsia="zh-CN"/>
        </w:rPr>
        <w:t xml:space="preserve"> Session </w:t>
      </w:r>
      <w:r>
        <w:t xml:space="preserve">Resource </w:t>
      </w:r>
      <w:r>
        <w:rPr>
          <w:lang w:eastAsia="zh-CN"/>
        </w:rPr>
        <w:t>Release Required;</w:t>
      </w:r>
    </w:p>
    <w:p w14:paraId="0F289841" w14:textId="77777777" w:rsidR="00281582" w:rsidRDefault="00000000">
      <w:pPr>
        <w:pStyle w:val="B1"/>
        <w:rPr>
          <w:lang w:eastAsia="zh-CN"/>
        </w:rPr>
      </w:pPr>
      <w:ins w:id="5" w:author="Author">
        <w:r>
          <w:rPr>
            <w:lang w:eastAsia="zh-CN"/>
          </w:rPr>
          <w:t>-</w:t>
        </w:r>
        <w:r>
          <w:rPr>
            <w:lang w:eastAsia="zh-CN"/>
          </w:rPr>
          <w:tab/>
          <w:t>Broadcast Session Transport;</w:t>
        </w:r>
      </w:ins>
    </w:p>
    <w:p w14:paraId="2365A652" w14:textId="77777777" w:rsidR="00281582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Multicast Session Activation;</w:t>
      </w:r>
    </w:p>
    <w:p w14:paraId="0DAA4DD1" w14:textId="77777777" w:rsidR="00281582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Multicast Session Deactivation;</w:t>
      </w:r>
    </w:p>
    <w:p w14:paraId="5977FCFA" w14:textId="77777777" w:rsidR="00281582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Multicast Session Update;</w:t>
      </w:r>
    </w:p>
    <w:p w14:paraId="6B30E98B" w14:textId="77777777" w:rsidR="00281582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Distribution Setup;</w:t>
      </w:r>
    </w:p>
    <w:p w14:paraId="4E7C7AD2" w14:textId="77777777" w:rsidR="00281582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Distribution Release;</w:t>
      </w:r>
    </w:p>
    <w:p w14:paraId="1880B7E9" w14:textId="77777777" w:rsidR="00281582" w:rsidRDefault="00281582">
      <w:pPr>
        <w:pStyle w:val="Heading2"/>
        <w:rPr>
          <w:lang w:eastAsia="zh-CN"/>
        </w:rPr>
      </w:pPr>
    </w:p>
    <w:p w14:paraId="1D1C3585" w14:textId="77777777" w:rsidR="0028158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5E3DFAEB" w14:textId="77777777" w:rsidR="00281582" w:rsidRDefault="00281582">
      <w:pPr>
        <w:spacing w:after="0"/>
      </w:pPr>
    </w:p>
    <w:p w14:paraId="0ACFEDC7" w14:textId="77777777" w:rsidR="00281582" w:rsidRDefault="00281582">
      <w:pPr>
        <w:spacing w:after="0"/>
      </w:pPr>
    </w:p>
    <w:p w14:paraId="65E1AE0D" w14:textId="77777777" w:rsidR="00281582" w:rsidRDefault="00281582">
      <w:pPr>
        <w:spacing w:after="0"/>
      </w:pPr>
    </w:p>
    <w:p w14:paraId="1DDF22DC" w14:textId="77777777" w:rsidR="00281582" w:rsidRDefault="00281582"/>
    <w:sectPr w:rsidR="00281582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E8D03" w14:textId="77777777" w:rsidR="00851AE8" w:rsidRDefault="00851AE8">
      <w:pPr>
        <w:spacing w:after="0"/>
      </w:pPr>
      <w:r>
        <w:separator/>
      </w:r>
    </w:p>
  </w:endnote>
  <w:endnote w:type="continuationSeparator" w:id="0">
    <w:p w14:paraId="19604889" w14:textId="77777777" w:rsidR="00851AE8" w:rsidRDefault="00851A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412D2" w14:textId="77777777" w:rsidR="00851AE8" w:rsidRDefault="00851AE8">
      <w:pPr>
        <w:spacing w:after="0"/>
      </w:pPr>
      <w:r>
        <w:separator/>
      </w:r>
    </w:p>
  </w:footnote>
  <w:footnote w:type="continuationSeparator" w:id="0">
    <w:p w14:paraId="6D787AF8" w14:textId="77777777" w:rsidR="00851AE8" w:rsidRDefault="00851A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E87CD" w14:textId="77777777" w:rsidR="00281582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F0531"/>
    <w:multiLevelType w:val="hybridMultilevel"/>
    <w:tmpl w:val="08003576"/>
    <w:lvl w:ilvl="0" w:tplc="150276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6C10CB"/>
    <w:multiLevelType w:val="hybridMultilevel"/>
    <w:tmpl w:val="9202D85E"/>
    <w:lvl w:ilvl="0" w:tplc="F648E8D4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0140412">
    <w:abstractNumId w:val="0"/>
  </w:num>
  <w:num w:numId="2" w16cid:durableId="167040183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F61"/>
    <w:rsid w:val="00005C96"/>
    <w:rsid w:val="00011FE9"/>
    <w:rsid w:val="00015BA7"/>
    <w:rsid w:val="00022E4A"/>
    <w:rsid w:val="000237B9"/>
    <w:rsid w:val="00025405"/>
    <w:rsid w:val="000254B6"/>
    <w:rsid w:val="000327F8"/>
    <w:rsid w:val="000379B5"/>
    <w:rsid w:val="00040B5F"/>
    <w:rsid w:val="000411F8"/>
    <w:rsid w:val="00042EC5"/>
    <w:rsid w:val="000560BE"/>
    <w:rsid w:val="0006754B"/>
    <w:rsid w:val="00090C67"/>
    <w:rsid w:val="000A0A23"/>
    <w:rsid w:val="000A1DC8"/>
    <w:rsid w:val="000A275E"/>
    <w:rsid w:val="000A5E6E"/>
    <w:rsid w:val="000A6394"/>
    <w:rsid w:val="000B0164"/>
    <w:rsid w:val="000B7FED"/>
    <w:rsid w:val="000C038A"/>
    <w:rsid w:val="000C6598"/>
    <w:rsid w:val="000D44B3"/>
    <w:rsid w:val="000D4D6D"/>
    <w:rsid w:val="000E3315"/>
    <w:rsid w:val="000F3769"/>
    <w:rsid w:val="00106D46"/>
    <w:rsid w:val="001123F7"/>
    <w:rsid w:val="00127176"/>
    <w:rsid w:val="0012765C"/>
    <w:rsid w:val="001310DB"/>
    <w:rsid w:val="00132698"/>
    <w:rsid w:val="00137B83"/>
    <w:rsid w:val="00137C8C"/>
    <w:rsid w:val="00143FCC"/>
    <w:rsid w:val="00145D43"/>
    <w:rsid w:val="00154F4B"/>
    <w:rsid w:val="00163632"/>
    <w:rsid w:val="001645AF"/>
    <w:rsid w:val="0017774D"/>
    <w:rsid w:val="00182364"/>
    <w:rsid w:val="00185F62"/>
    <w:rsid w:val="001905E0"/>
    <w:rsid w:val="00192C46"/>
    <w:rsid w:val="001950D5"/>
    <w:rsid w:val="001A08B3"/>
    <w:rsid w:val="001A2519"/>
    <w:rsid w:val="001A6E1E"/>
    <w:rsid w:val="001A7B60"/>
    <w:rsid w:val="001B0F3E"/>
    <w:rsid w:val="001B52F0"/>
    <w:rsid w:val="001B7A65"/>
    <w:rsid w:val="001C4023"/>
    <w:rsid w:val="001C4BA6"/>
    <w:rsid w:val="001C6AFF"/>
    <w:rsid w:val="001E41F3"/>
    <w:rsid w:val="001F2089"/>
    <w:rsid w:val="001F483A"/>
    <w:rsid w:val="001F6E67"/>
    <w:rsid w:val="002016FD"/>
    <w:rsid w:val="00210876"/>
    <w:rsid w:val="00211ED3"/>
    <w:rsid w:val="00214566"/>
    <w:rsid w:val="002273BA"/>
    <w:rsid w:val="002322CA"/>
    <w:rsid w:val="00235984"/>
    <w:rsid w:val="00254825"/>
    <w:rsid w:val="0026004D"/>
    <w:rsid w:val="002601A1"/>
    <w:rsid w:val="002640DD"/>
    <w:rsid w:val="00273DD4"/>
    <w:rsid w:val="00275D12"/>
    <w:rsid w:val="00281582"/>
    <w:rsid w:val="00284FEB"/>
    <w:rsid w:val="002860C4"/>
    <w:rsid w:val="00290255"/>
    <w:rsid w:val="002919E3"/>
    <w:rsid w:val="00297BEB"/>
    <w:rsid w:val="002A1F9D"/>
    <w:rsid w:val="002A64F7"/>
    <w:rsid w:val="002B0903"/>
    <w:rsid w:val="002B0993"/>
    <w:rsid w:val="002B4DE5"/>
    <w:rsid w:val="002B5741"/>
    <w:rsid w:val="002B7B6C"/>
    <w:rsid w:val="002C2EBA"/>
    <w:rsid w:val="002C6F9F"/>
    <w:rsid w:val="002C70FB"/>
    <w:rsid w:val="002C7FAD"/>
    <w:rsid w:val="002D5DBB"/>
    <w:rsid w:val="002E472E"/>
    <w:rsid w:val="002E65F6"/>
    <w:rsid w:val="002E727E"/>
    <w:rsid w:val="002F56FB"/>
    <w:rsid w:val="0030060E"/>
    <w:rsid w:val="00305409"/>
    <w:rsid w:val="00306D02"/>
    <w:rsid w:val="0031420C"/>
    <w:rsid w:val="00314E12"/>
    <w:rsid w:val="00317B54"/>
    <w:rsid w:val="00322416"/>
    <w:rsid w:val="00326B74"/>
    <w:rsid w:val="003447F1"/>
    <w:rsid w:val="003448CF"/>
    <w:rsid w:val="00347AD9"/>
    <w:rsid w:val="00351BD1"/>
    <w:rsid w:val="0035637F"/>
    <w:rsid w:val="003609EF"/>
    <w:rsid w:val="0036231A"/>
    <w:rsid w:val="00364783"/>
    <w:rsid w:val="00374DD4"/>
    <w:rsid w:val="003770C2"/>
    <w:rsid w:val="00394235"/>
    <w:rsid w:val="003B3791"/>
    <w:rsid w:val="003B7EE3"/>
    <w:rsid w:val="003D137C"/>
    <w:rsid w:val="003D3944"/>
    <w:rsid w:val="003E1A36"/>
    <w:rsid w:val="003E33A4"/>
    <w:rsid w:val="003F3B5D"/>
    <w:rsid w:val="0040551A"/>
    <w:rsid w:val="00410371"/>
    <w:rsid w:val="004125BB"/>
    <w:rsid w:val="004130C8"/>
    <w:rsid w:val="004173E3"/>
    <w:rsid w:val="0041745C"/>
    <w:rsid w:val="00417975"/>
    <w:rsid w:val="004203E5"/>
    <w:rsid w:val="00424149"/>
    <w:rsid w:val="004242F1"/>
    <w:rsid w:val="00427E09"/>
    <w:rsid w:val="00431381"/>
    <w:rsid w:val="00443344"/>
    <w:rsid w:val="004454EA"/>
    <w:rsid w:val="0044780D"/>
    <w:rsid w:val="00463168"/>
    <w:rsid w:val="00466664"/>
    <w:rsid w:val="00466EDD"/>
    <w:rsid w:val="00474E0A"/>
    <w:rsid w:val="00485506"/>
    <w:rsid w:val="0048632E"/>
    <w:rsid w:val="00486F4F"/>
    <w:rsid w:val="004870B3"/>
    <w:rsid w:val="00495A65"/>
    <w:rsid w:val="00497E53"/>
    <w:rsid w:val="004B1BC2"/>
    <w:rsid w:val="004B62E4"/>
    <w:rsid w:val="004B75B7"/>
    <w:rsid w:val="004C44C0"/>
    <w:rsid w:val="004D65FE"/>
    <w:rsid w:val="004E26BA"/>
    <w:rsid w:val="004F4479"/>
    <w:rsid w:val="00503547"/>
    <w:rsid w:val="00512639"/>
    <w:rsid w:val="005141D9"/>
    <w:rsid w:val="0051580D"/>
    <w:rsid w:val="00523B4D"/>
    <w:rsid w:val="00527B2F"/>
    <w:rsid w:val="00533E94"/>
    <w:rsid w:val="00540E01"/>
    <w:rsid w:val="00547111"/>
    <w:rsid w:val="00551E44"/>
    <w:rsid w:val="0055297E"/>
    <w:rsid w:val="005565A4"/>
    <w:rsid w:val="00564367"/>
    <w:rsid w:val="0057054E"/>
    <w:rsid w:val="00572072"/>
    <w:rsid w:val="00574B02"/>
    <w:rsid w:val="005760F1"/>
    <w:rsid w:val="005829EF"/>
    <w:rsid w:val="00592D74"/>
    <w:rsid w:val="00593134"/>
    <w:rsid w:val="00595EB9"/>
    <w:rsid w:val="005A1D59"/>
    <w:rsid w:val="005A3E76"/>
    <w:rsid w:val="005A47E9"/>
    <w:rsid w:val="005C061C"/>
    <w:rsid w:val="005C2CE5"/>
    <w:rsid w:val="005D2426"/>
    <w:rsid w:val="005D33D8"/>
    <w:rsid w:val="005E2C44"/>
    <w:rsid w:val="005E5473"/>
    <w:rsid w:val="005E7B36"/>
    <w:rsid w:val="005F7E99"/>
    <w:rsid w:val="006015D0"/>
    <w:rsid w:val="00621188"/>
    <w:rsid w:val="006257ED"/>
    <w:rsid w:val="006436C8"/>
    <w:rsid w:val="006525B2"/>
    <w:rsid w:val="0065373A"/>
    <w:rsid w:val="00653DE4"/>
    <w:rsid w:val="0066341C"/>
    <w:rsid w:val="006658C5"/>
    <w:rsid w:val="00665C47"/>
    <w:rsid w:val="00672279"/>
    <w:rsid w:val="00673A29"/>
    <w:rsid w:val="00695808"/>
    <w:rsid w:val="006970FB"/>
    <w:rsid w:val="006A3042"/>
    <w:rsid w:val="006B1452"/>
    <w:rsid w:val="006B46FB"/>
    <w:rsid w:val="006C2E99"/>
    <w:rsid w:val="006C389F"/>
    <w:rsid w:val="006D4216"/>
    <w:rsid w:val="006E21FB"/>
    <w:rsid w:val="006E7680"/>
    <w:rsid w:val="006F29B6"/>
    <w:rsid w:val="00705414"/>
    <w:rsid w:val="007055D1"/>
    <w:rsid w:val="00714F72"/>
    <w:rsid w:val="007358E2"/>
    <w:rsid w:val="00741A65"/>
    <w:rsid w:val="00746B7E"/>
    <w:rsid w:val="00750DC5"/>
    <w:rsid w:val="00756221"/>
    <w:rsid w:val="007636D4"/>
    <w:rsid w:val="00763F43"/>
    <w:rsid w:val="00764FF8"/>
    <w:rsid w:val="00781868"/>
    <w:rsid w:val="00792342"/>
    <w:rsid w:val="007932B5"/>
    <w:rsid w:val="00795654"/>
    <w:rsid w:val="007977A8"/>
    <w:rsid w:val="007A1C25"/>
    <w:rsid w:val="007A22CF"/>
    <w:rsid w:val="007A30A6"/>
    <w:rsid w:val="007B1988"/>
    <w:rsid w:val="007B512A"/>
    <w:rsid w:val="007B6050"/>
    <w:rsid w:val="007C2097"/>
    <w:rsid w:val="007C6BF3"/>
    <w:rsid w:val="007D4D2D"/>
    <w:rsid w:val="007D6A07"/>
    <w:rsid w:val="007E1708"/>
    <w:rsid w:val="007E787E"/>
    <w:rsid w:val="007F390B"/>
    <w:rsid w:val="007F7259"/>
    <w:rsid w:val="008040A8"/>
    <w:rsid w:val="008125DE"/>
    <w:rsid w:val="00822511"/>
    <w:rsid w:val="008249F1"/>
    <w:rsid w:val="008266EB"/>
    <w:rsid w:val="008279FA"/>
    <w:rsid w:val="00827FCC"/>
    <w:rsid w:val="0083745D"/>
    <w:rsid w:val="0084720D"/>
    <w:rsid w:val="00851AE8"/>
    <w:rsid w:val="00856D2B"/>
    <w:rsid w:val="008626E7"/>
    <w:rsid w:val="00865B91"/>
    <w:rsid w:val="00866646"/>
    <w:rsid w:val="00870EE7"/>
    <w:rsid w:val="00872A0F"/>
    <w:rsid w:val="00875436"/>
    <w:rsid w:val="008863B9"/>
    <w:rsid w:val="008864BD"/>
    <w:rsid w:val="00887987"/>
    <w:rsid w:val="00894BAA"/>
    <w:rsid w:val="008A0BCD"/>
    <w:rsid w:val="008A45A6"/>
    <w:rsid w:val="008B08EC"/>
    <w:rsid w:val="008B505F"/>
    <w:rsid w:val="008D3320"/>
    <w:rsid w:val="008D3BC6"/>
    <w:rsid w:val="008D3CCC"/>
    <w:rsid w:val="008D52E5"/>
    <w:rsid w:val="008D7EA7"/>
    <w:rsid w:val="008E62F0"/>
    <w:rsid w:val="008F0099"/>
    <w:rsid w:val="008F039B"/>
    <w:rsid w:val="008F3789"/>
    <w:rsid w:val="008F686C"/>
    <w:rsid w:val="009148DE"/>
    <w:rsid w:val="0093014F"/>
    <w:rsid w:val="009316F2"/>
    <w:rsid w:val="00940B33"/>
    <w:rsid w:val="00941E30"/>
    <w:rsid w:val="00942A2B"/>
    <w:rsid w:val="00951DE5"/>
    <w:rsid w:val="00955EA4"/>
    <w:rsid w:val="009660B4"/>
    <w:rsid w:val="009671F3"/>
    <w:rsid w:val="00967C9A"/>
    <w:rsid w:val="00973138"/>
    <w:rsid w:val="009777D9"/>
    <w:rsid w:val="009819B7"/>
    <w:rsid w:val="009828BC"/>
    <w:rsid w:val="009843B2"/>
    <w:rsid w:val="009848A0"/>
    <w:rsid w:val="009900BB"/>
    <w:rsid w:val="00990B43"/>
    <w:rsid w:val="00991B88"/>
    <w:rsid w:val="00991F07"/>
    <w:rsid w:val="00993BF2"/>
    <w:rsid w:val="0099514D"/>
    <w:rsid w:val="009A5753"/>
    <w:rsid w:val="009A579D"/>
    <w:rsid w:val="009B49C4"/>
    <w:rsid w:val="009B4B5C"/>
    <w:rsid w:val="009D0183"/>
    <w:rsid w:val="009D21D3"/>
    <w:rsid w:val="009D4A6C"/>
    <w:rsid w:val="009E1801"/>
    <w:rsid w:val="009E2A96"/>
    <w:rsid w:val="009E3297"/>
    <w:rsid w:val="009F2004"/>
    <w:rsid w:val="009F4FD2"/>
    <w:rsid w:val="009F7219"/>
    <w:rsid w:val="009F734F"/>
    <w:rsid w:val="00A0022D"/>
    <w:rsid w:val="00A103C1"/>
    <w:rsid w:val="00A10BF5"/>
    <w:rsid w:val="00A11546"/>
    <w:rsid w:val="00A1540C"/>
    <w:rsid w:val="00A16FDD"/>
    <w:rsid w:val="00A246B6"/>
    <w:rsid w:val="00A33472"/>
    <w:rsid w:val="00A43C74"/>
    <w:rsid w:val="00A47E70"/>
    <w:rsid w:val="00A50CF0"/>
    <w:rsid w:val="00A51895"/>
    <w:rsid w:val="00A5354C"/>
    <w:rsid w:val="00A60BCF"/>
    <w:rsid w:val="00A67695"/>
    <w:rsid w:val="00A72023"/>
    <w:rsid w:val="00A72449"/>
    <w:rsid w:val="00A72B28"/>
    <w:rsid w:val="00A7671C"/>
    <w:rsid w:val="00A81792"/>
    <w:rsid w:val="00A97000"/>
    <w:rsid w:val="00AA2CBC"/>
    <w:rsid w:val="00AC5820"/>
    <w:rsid w:val="00AD1CD8"/>
    <w:rsid w:val="00AE0616"/>
    <w:rsid w:val="00AF273B"/>
    <w:rsid w:val="00AF4163"/>
    <w:rsid w:val="00B01366"/>
    <w:rsid w:val="00B02036"/>
    <w:rsid w:val="00B11140"/>
    <w:rsid w:val="00B12505"/>
    <w:rsid w:val="00B22F32"/>
    <w:rsid w:val="00B258BB"/>
    <w:rsid w:val="00B41F8D"/>
    <w:rsid w:val="00B43A74"/>
    <w:rsid w:val="00B51E3C"/>
    <w:rsid w:val="00B51FAC"/>
    <w:rsid w:val="00B55435"/>
    <w:rsid w:val="00B558AC"/>
    <w:rsid w:val="00B66044"/>
    <w:rsid w:val="00B67B97"/>
    <w:rsid w:val="00B9067A"/>
    <w:rsid w:val="00B91FF5"/>
    <w:rsid w:val="00B968C8"/>
    <w:rsid w:val="00BA0F11"/>
    <w:rsid w:val="00BA3EC5"/>
    <w:rsid w:val="00BA51D9"/>
    <w:rsid w:val="00BB0201"/>
    <w:rsid w:val="00BB1B9F"/>
    <w:rsid w:val="00BB1EEF"/>
    <w:rsid w:val="00BB5DFC"/>
    <w:rsid w:val="00BB6CA7"/>
    <w:rsid w:val="00BC02A4"/>
    <w:rsid w:val="00BD279D"/>
    <w:rsid w:val="00BD6BB8"/>
    <w:rsid w:val="00BE5C73"/>
    <w:rsid w:val="00C011A1"/>
    <w:rsid w:val="00C0757E"/>
    <w:rsid w:val="00C11FD5"/>
    <w:rsid w:val="00C1311A"/>
    <w:rsid w:val="00C157EB"/>
    <w:rsid w:val="00C2015C"/>
    <w:rsid w:val="00C20894"/>
    <w:rsid w:val="00C25F40"/>
    <w:rsid w:val="00C3180E"/>
    <w:rsid w:val="00C363D1"/>
    <w:rsid w:val="00C65F6A"/>
    <w:rsid w:val="00C66BA2"/>
    <w:rsid w:val="00C76D93"/>
    <w:rsid w:val="00C866E7"/>
    <w:rsid w:val="00C870F6"/>
    <w:rsid w:val="00C95985"/>
    <w:rsid w:val="00C95A31"/>
    <w:rsid w:val="00CA3FC5"/>
    <w:rsid w:val="00CB0442"/>
    <w:rsid w:val="00CC1856"/>
    <w:rsid w:val="00CC2FCA"/>
    <w:rsid w:val="00CC5026"/>
    <w:rsid w:val="00CC68D0"/>
    <w:rsid w:val="00CD221F"/>
    <w:rsid w:val="00CD303F"/>
    <w:rsid w:val="00CE1356"/>
    <w:rsid w:val="00CE77E6"/>
    <w:rsid w:val="00CF1DA8"/>
    <w:rsid w:val="00D03F9A"/>
    <w:rsid w:val="00D06D51"/>
    <w:rsid w:val="00D1159B"/>
    <w:rsid w:val="00D21389"/>
    <w:rsid w:val="00D24991"/>
    <w:rsid w:val="00D30569"/>
    <w:rsid w:val="00D50255"/>
    <w:rsid w:val="00D54B8F"/>
    <w:rsid w:val="00D55B68"/>
    <w:rsid w:val="00D5685F"/>
    <w:rsid w:val="00D66520"/>
    <w:rsid w:val="00D6753D"/>
    <w:rsid w:val="00D7635E"/>
    <w:rsid w:val="00D84AE9"/>
    <w:rsid w:val="00D87913"/>
    <w:rsid w:val="00D9727D"/>
    <w:rsid w:val="00D97923"/>
    <w:rsid w:val="00D97E37"/>
    <w:rsid w:val="00DA0B05"/>
    <w:rsid w:val="00DA5C6A"/>
    <w:rsid w:val="00DA6D66"/>
    <w:rsid w:val="00DB64A1"/>
    <w:rsid w:val="00DB6653"/>
    <w:rsid w:val="00DC0872"/>
    <w:rsid w:val="00DC109A"/>
    <w:rsid w:val="00DD5A06"/>
    <w:rsid w:val="00DE34CF"/>
    <w:rsid w:val="00DE3A99"/>
    <w:rsid w:val="00DE6C6C"/>
    <w:rsid w:val="00DF0CE0"/>
    <w:rsid w:val="00DF1483"/>
    <w:rsid w:val="00DF2CE7"/>
    <w:rsid w:val="00DF4F59"/>
    <w:rsid w:val="00DF7D51"/>
    <w:rsid w:val="00E06AEE"/>
    <w:rsid w:val="00E11080"/>
    <w:rsid w:val="00E13F3D"/>
    <w:rsid w:val="00E168E3"/>
    <w:rsid w:val="00E24186"/>
    <w:rsid w:val="00E26555"/>
    <w:rsid w:val="00E3348A"/>
    <w:rsid w:val="00E34898"/>
    <w:rsid w:val="00E515C0"/>
    <w:rsid w:val="00E62D44"/>
    <w:rsid w:val="00E670FF"/>
    <w:rsid w:val="00E70BB5"/>
    <w:rsid w:val="00EA0805"/>
    <w:rsid w:val="00EB09B7"/>
    <w:rsid w:val="00EB129D"/>
    <w:rsid w:val="00EB59F5"/>
    <w:rsid w:val="00ED2169"/>
    <w:rsid w:val="00EE7D7C"/>
    <w:rsid w:val="00EF0BC5"/>
    <w:rsid w:val="00EF1965"/>
    <w:rsid w:val="00EF4ED9"/>
    <w:rsid w:val="00EF6363"/>
    <w:rsid w:val="00F012F8"/>
    <w:rsid w:val="00F10762"/>
    <w:rsid w:val="00F15735"/>
    <w:rsid w:val="00F25D98"/>
    <w:rsid w:val="00F300FB"/>
    <w:rsid w:val="00F4566E"/>
    <w:rsid w:val="00F45673"/>
    <w:rsid w:val="00F5640A"/>
    <w:rsid w:val="00F637E8"/>
    <w:rsid w:val="00F67AA0"/>
    <w:rsid w:val="00F7042B"/>
    <w:rsid w:val="00F718A2"/>
    <w:rsid w:val="00F73754"/>
    <w:rsid w:val="00F82AB1"/>
    <w:rsid w:val="00F85FC0"/>
    <w:rsid w:val="00F8614E"/>
    <w:rsid w:val="00F93AD6"/>
    <w:rsid w:val="00FA1DEB"/>
    <w:rsid w:val="00FB22C0"/>
    <w:rsid w:val="00FB6386"/>
    <w:rsid w:val="00FB6836"/>
    <w:rsid w:val="00FC26ED"/>
    <w:rsid w:val="00FC28FC"/>
    <w:rsid w:val="00FC32C0"/>
    <w:rsid w:val="00FF1745"/>
    <w:rsid w:val="1737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9C40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semiHidden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Pr>
      <w:i/>
      <w:iCs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2">
    <w:name w:val="List 2"/>
    <w:basedOn w:val="List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character" w:customStyle="1" w:styleId="NOZchn">
    <w:name w:val="NO Zchn"/>
    <w:qFormat/>
    <w:rPr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ListParagraphChar">
    <w:name w:val="List Paragraph Char"/>
    <w:basedOn w:val="DefaultParagraphFont"/>
    <w:link w:val="ListParagraph"/>
    <w:uiPriority w:val="3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7A1C25"/>
    <w:rPr>
      <w:rFonts w:ascii="Times New Roman" w:hAnsi="Times New Roman"/>
      <w:lang w:val="en-GB"/>
    </w:rPr>
  </w:style>
  <w:style w:type="character" w:customStyle="1" w:styleId="TALCar">
    <w:name w:val="TAL Car"/>
    <w:link w:val="TAL"/>
    <w:qFormat/>
    <w:rsid w:val="007F390B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2364</Characters>
  <Application>Microsoft Office Word</Application>
  <DocSecurity>0</DocSecurity>
  <Lines>19</Lines>
  <Paragraphs>5</Paragraphs>
  <ScaleCrop>false</ScaleCrop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2023-11-24T06:11:00Z</dcterms:created>
  <dcterms:modified xsi:type="dcterms:W3CDTF">2023-11-24T06:11:00Z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645136724</vt:i4>
  </property>
  <property fmtid="{D5CDD505-2E9C-101B-9397-08002B2CF9AE}" pid="3" name="_NewReviewCycle">
    <vt:lpwstr/>
  </property>
  <property fmtid="{D5CDD505-2E9C-101B-9397-08002B2CF9AE}" pid="4" name="_ReviewingToolsShownOnce">
    <vt:lpwstr/>
  </property>
</Properties>
</file>